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ESTUDO TÉCNICO PRELIMINAR Nº 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u w:val="single"/>
          <w:lang w:val="pt-BR" w:eastAsia="zh-CN" w:bidi="ar-SA"/>
        </w:rPr>
        <w:t>045/2025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REGISTRO DE PREÇOS DE MATERIAL DE HIGIENE E LIMPEZA PARA SECRETARIA E SEUS EQUIPAMENTOS 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Prefeitura de São Gabriel da Palha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Bairro 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99975-6571/9991-3498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LinkdaInternet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045/2025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registro de preços de material de consumo e limpeza para a Secretaria de Assistência Social e seus equipamentos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Os materiais indicados neste estudo são objeto de necessidade nos setores da Secretaria de Assistência Social, e têm por objetivo realizar a manutenção do ambiente, manter a higiene local e pessoal dos servidores e usuários, proporcionar melhor ambiente de trabalho, utilização de descartáveis em eventos e reuniões e etc…..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Os utensílios adquiridos são objeto de necessidade apresentada por cada equipamentos após amplo levantamento realizado.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As necessidades dos equipamentos são as mais diversas, desde o atendimento das necessidades do ambiente de trabalho até promoção de eventos e atividades voltadas para a população atendida.  </w:t>
      </w:r>
    </w:p>
    <w:p>
      <w:pPr>
        <w:pStyle w:val="ListParagraph"/>
        <w:widowControl/>
        <w:tabs>
          <w:tab w:val="clear" w:pos="708"/>
          <w:tab w:val="left" w:pos="-2410" w:leader="none"/>
          <w:tab w:val="left" w:pos="567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Também vale ressaltar que, dentre os equipamentos socioassistenciais beneficiados com os equipamentos adquiridos, está o Abrigo Luz que atua no acolhimento de crianças e adolescente sob risco social, segregadas de suas famílias e sob custódia do Poder Público, que tem como dever zelar pelo seu desenvolvimento</w:t>
      </w:r>
      <w:r>
        <w:rPr>
          <w:rFonts w:eastAsia="Calibri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saudável e seguro. As características do Abrigo possuem semelhança a de uma casa e como tal apresentam necessidades comuns como utilização de equipamentos e utensílios diversos. 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left="405" w:right="0" w:hanging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a)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Fornecer os itens em perfeitas condições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consumo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sem nenhuma avaria que comprometa a sua qualidade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itens conforme a cotação de preços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realizar a entrega dos produtos dentro do prazo determinado, sendo de sua total responsabilidade o custo com a logística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Cotar e fornecer produtos de qualidade e que sejam próprios para o uso a que se destinam.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Realizar substituição 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que foram entregues danificados em até 02 dias,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8.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1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2"/>
        <w:gridCol w:w="1269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Saco para sacolé com 100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Garfo descartável para refeição com 50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pt-BR" w:bidi="ar-SA"/>
              </w:rPr>
              <w:t>Colher descartável para sobremesa com 50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pt-BR" w:bidi="ar-SA"/>
              </w:rPr>
              <w:t>Colher descartável para refeição com 50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Prato tipo cumbuca com 30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Prato descartável 15 cm com 10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Sacola para hot dog com 50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toalha em rolo com  02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Palito de picolé ponta redonda com 100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para pipoca com 100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Plástico filme 30 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alumínio 7,5m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Espeto de madeira para churrasco com 100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Shampoo infantil 200ml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Shampoo para cabelos normais 325 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Condicionador para cabelos normais 325ml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Sabonete em barra 85gr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Lenço umidecido com 50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Aparelho de barbear 02 laminas com 02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Absorvente higiênico com abas, com 08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Talco 200gr infantil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Hidratante corporal 200 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Enxaguante bucal 500 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dental adulto, média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dental infantil macia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dental com flúor 90gr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dental infantil 50 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Fio dental 100mt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Protetor solar fps 60 120ml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Talco para os pés 100gr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Repelente de insetos 200ml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Hastes flexíveis com 75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Pente para cabelo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Pente fino para piolhos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Algodão em bolas 95gr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Desodorante rol-on sem perfume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para hidratação capilar 01kg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Pote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para pentear 300ml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Aparelho elétrico para mosquito com refil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Fralda descartável P 96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Fralda descartável M 80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Fralda descartável G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72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Fralda descartável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EG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64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Fralda descartável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RN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40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unid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Copo descartável 200ml com 2.500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Rodo de plástico 60 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Cloro ativo 2lt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Insetisida aerosol 300 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Sabão em pó 1,6 kg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Sabão em barra 01kg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Desinfetante em pedra sanitária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Esponja dupla face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Saponáceo cremoso 300ml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higiênico folha dupla, com 12 rolos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Desodorizador de ar 350 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Alcool 70% 01 lt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Desengripante 300ml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para lixo 100lt com 25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para lixo 50lt com 50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Detergente líquido 500ml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Sacola plástica tipo camiseta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5.000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Limpador instantâneo 500ml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Desinfetante 02 litros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Água sanitária 02 litros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higiênico 60 rolo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Luva de borracha 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Par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Vassoura piaçava nº 3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Esponja de aço com 08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Filtro de papel para café nº 103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Cx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Corda para varal 15mt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Bobina plástico picotada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Bob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toalha interfolhado com 1000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Prendedor de roupas com 12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de algodão para chão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 alumínio 500ml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 cerâmicas 750ml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Pano de prato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Coador para café flanelado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Flanela de algodão 38x58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Pá de lixo galvanizada cabo longo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Amaciante de roupas 02lt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multiuso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Guardanapo de papel 33x30 cm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Limpador de vidros 500ml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para vaso sanitário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Borrifador de plástico 500ml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Balde de plástico 20litros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Lâmpada de led 50w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Torneira para jardim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Torneira par tanque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Undi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fornecimento de materiais de higiene e limpeza e afins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R$ 171.492,10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2"/>
        <w:gridCol w:w="4176"/>
        <w:gridCol w:w="799"/>
        <w:gridCol w:w="963"/>
        <w:gridCol w:w="1299"/>
        <w:gridCol w:w="1617"/>
      </w:tblGrid>
      <w:tr>
        <w:trPr/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Unid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Saco para sacolé com 100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R$ 5,98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R$ 299,00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Garfo descartável para refeição com 50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R$ 6,14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R$ 1.228,00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pt-BR" w:bidi="ar-SA"/>
              </w:rPr>
              <w:t>Colher descartável para sobremesa com 50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R$ 3,99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R$ 798,00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pt-BR" w:bidi="ar-SA"/>
              </w:rPr>
              <w:t>Colher descartável para refeição com 50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R$ 5,65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R$ 1.130,00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Prato tipo cumbuca com 30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R$ 7,09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R$ 1.418,00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Prato descartável 15 cm com 10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R$ 1,89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R$ 567,00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Sacola para hot dog com 50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R$ 6,78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R$ 1.017,00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toalha em rolo com  02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R$ 4,22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R$ 1.266,00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Palito de picolé ponta redonda com 100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R$ 1.048,50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para pipoca com 100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R$ 7,18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R$ 718,00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Plástico filme 30 cm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Rl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R$ 6,19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R$ 619,00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alumínio 7,5m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Rl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R$ 998,00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Espeto de madeira para churrasco com 100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R$ 7,08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R$ 708,00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Shampoo infantil 200ml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13,90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Shampoo para cabelos normais 325 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R$ 10,25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R$ 1.025,00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Condicionador para cabelos normais 325ml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Sabonete em barra 85gr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R$ 1.495,00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Lenço umedecido com 50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R$ 5,29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R$ 1.587,00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Aparelho de barbear 02 laminas com 02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R$ 1.500,00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Absorvente higiênico com abas, com 08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R$ 1.497,00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Talco 200gr infantil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R$ 12,35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R$ 1.235,00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Hidratante corporal 200 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R$ 8,15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R$ 815,00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Enxaguante bucal 500 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R$ 15,99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R$ 2.398,50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dental adulto, média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R$ 390,00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dental infantil macia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dental com flúor 90gr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R$ 5,29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R$ 529,00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dental infantil 50 gr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R$ 6,08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R$ 304,00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Fio dental 100mt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Rl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R$ 3,66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R$ 732,00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Protetor solar fps 60 120ml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R$ 32,99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3.299,00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Talco para os pés 100gr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R$ 449,50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Repelente de insetos 200ml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R$ 19,85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R$ 992,50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Hastes flexíveis com 75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R$ 2,98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R$ 447,00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Pente para cabelo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R$ 4,75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R$ 237,50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Pente fino para piolhos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Algodão em bolas 95gr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R$ 499,00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Desodorante rol-on sem perfume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R$ 7,40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R$ 740,00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para hidratação capilar 01kg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Pote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R$ 625,00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Creme para pentear 300ml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R$ 25,80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R$ 1.290,00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Aparelho elétrico para mosquito com refil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Fralda descartável P 96 unid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120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R$ 48,98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R$ 5.877,60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Fralda descartável M 80 unid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R$ 51,32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R$ 7.698,00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Fralda descartável G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72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unid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R$ 49,90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R$ 7.485,00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Fralda descartável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EG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64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unid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R$ 66,99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R$ 10.048,50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Fralda descartável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RN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40</w:t>
            </w: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 unid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80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R$ 49,90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R$ 3.992,00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Copo descartável 200ml com 2.500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Cx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R$ 82,00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R$ 4.100,00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Rodo de plástico 60 cm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80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Cloro ativo 2lt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R$ 6,45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R$ 2.580,00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Inseticida aerosol 300 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R$ 10,29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R$ 1.029,00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Sabão em pó 1,6 kg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R$ 17,99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R$ 8.995,00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Sabão em barra 01kg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R$ 1.398,00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Desinfetante em pedra sanitária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R$ 995,00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Esponja dupla face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R$ 0,99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R$ 396,00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Saponáceo cremoso 300ml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R$ 7,29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R$ 1.093,50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higiênico folha dupla, com 12 rolos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600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R$ 29,90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R$ 17.940,00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Desodorizador de ar 350 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R$ 17,50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R$ 4.375,00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Alcool 70% 01 lt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R$ 5,78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R$ 2.312,00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Desengripante 300ml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R$ 18,60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R$ 930,00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para lixo 100lt com 25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R$ 2.196,00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para lixo 50lt com 50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R$ 8,75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R$ 3.500,00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Detergente líquido 500ml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R$ 995,00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Sacola plástica tipo camiseta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5.000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R$ 0,49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R$ 2.450,00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Limpador instantâneo 500ml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R$ 1.996,00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Desinfetante 02 litros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700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R$ 8,82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R$ 6.174,00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Água sanitária 02 litros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R$ 5,66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R$ 1.698,00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higiênico 64 rolos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R$ 62,80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R$ 9.420,00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Luva de borracha 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Par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R$ 2,69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R$ 403,50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Vassoura piaçava nº 3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R$ 13,45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R$ 2.690,00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Esponja de aço com 08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R$ 3,49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R$ 1.745,00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Filtro de papel para café nº 103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Cx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R$ 1.470,00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Corda para varal 15mt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R$ 150,00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Bobina plástico picotada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Bob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40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R$ 33,00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R$ 1.320,00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Papel toalha interfolhado com 1000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R$ 7,99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R$ 2.397,00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Prendedor de roupas com 12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Saco de algodão para chão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R$ 7,40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R$ 1.480,00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 alumínio 500ml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R$ 5,20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R$ 1.040,00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 cerâmicas 750ml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R$ 1.975,00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Pano de prato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Coador para café flanelado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Flanela de algodão 38x58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R$ 1.050,00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Pá de lixo galvanizada cabo longo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R$ 8,75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R$ 262,50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Amaciante de roupas 02lt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R$ 10,20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R$ 2.550,00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multiuso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R$ 4,65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R$ 465,00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Guardanapo de papel 33x30 cm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Pac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R$ 4,80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R$ 960,00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Limpador de vidros 500ml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Escova para vaso sanitário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R$ 650,00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Borrifador de plástico 500ml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R$ 6,50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R$ 325,00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Balde de plástico 20litros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R$ 18,00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R$ 400,00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Lâmpada de led 50w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R$ 35,00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R$ 1.750,00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Torneira para jardim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30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R$ 180,00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Torneira par tanque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Undi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7,00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R$ 350,00</w:t>
            </w:r>
          </w:p>
        </w:tc>
      </w:tr>
      <w:tr>
        <w:trPr/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171.492,10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no registro de preços de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material de higiene pessoal e limpeza de ambientes para uso da secretaria de assistência social e seus equipamentos.</w:t>
      </w:r>
      <w:r>
        <w:rPr>
          <w:rFonts w:cs="Arial" w:ascii="Verdana" w:hAnsi="Verdana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materiais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Transporte e logística dos produtos até o local de entrega;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Obedecer o prazo de entrega determinado.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materiais em prefeitas condições de uso;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Realizar a troca do produto, em caso de danos, dentro do prazo determinado</w:t>
            </w: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;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10.3.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90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R$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171.492,10.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garantir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higiene e limpeza dos ambientes frequentados por servidores e usuários.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Não se </w:t>
      </w:r>
      <w:r>
        <w:rPr>
          <w:rFonts w:cs="Arial" w:ascii="Verdana" w:hAnsi="Verdana"/>
          <w:sz w:val="20"/>
          <w:szCs w:val="20"/>
        </w:rPr>
        <w:t xml:space="preserve">verifica contratações correlatas ou interdependentes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no período</w:t>
      </w:r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25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agosto</w:t>
      </w:r>
      <w:r>
        <w:rPr>
          <w:rFonts w:cs="Arial" w:ascii="Verdana" w:hAnsi="Verdana"/>
          <w:sz w:val="20"/>
          <w:szCs w:val="20"/>
        </w:rPr>
        <w:t xml:space="preserve"> de 20</w:t>
      </w:r>
      <w:ins w:id="14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5</w:t>
      </w:r>
      <w:del w:id="15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del w:id="16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4.677/2025</w:t>
            </w:r>
            <w:del w:id="17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kern w:val="0"/>
                  <w:sz w:val="20"/>
                  <w:szCs w:val="20"/>
                  <w:u w:val="none"/>
                  <w:lang w:val="pt-BR" w:eastAsia="zh-CN" w:bidi="ar-SA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default" r:id="rId3"/>
      <w:footerReference w:type="default" r:id="rId4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1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Application>LibreOffice/7.5.7.1$Windows_X86_64 LibreOffice_project/47eb0cf7efbacdee9b19ae25d6752381ede23126</Application>
  <AppVersion>15.0000</AppVersion>
  <Pages>9</Pages>
  <Words>2793</Words>
  <Characters>13128</Characters>
  <CharactersWithSpaces>14950</CharactersWithSpaces>
  <Paragraphs>993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2025-08-25T17:32:05Z</cp:lastPrinted>
  <dcterms:modified xsi:type="dcterms:W3CDTF">2025-09-08T16:17:36Z</dcterms:modified>
  <cp:revision>251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